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F3B" w:rsidRPr="00935F3B" w:rsidRDefault="00935F3B" w:rsidP="00935F3B">
      <w:pPr>
        <w:keepNext/>
        <w:spacing w:before="20" w:after="20" w:line="240" w:lineRule="auto"/>
        <w:outlineLvl w:val="3"/>
        <w:rPr>
          <w:rFonts w:ascii="Times New Roman" w:eastAsia="Times New Roman" w:hAnsi="Times New Roman" w:cs="Times New Roman"/>
          <w:b/>
          <w:bCs/>
          <w:color w:val="000000"/>
          <w:sz w:val="24"/>
          <w:szCs w:val="28"/>
          <w:lang w:val="en-US"/>
        </w:rPr>
      </w:pPr>
      <w:bookmarkStart w:id="0" w:name="_Toc256001071"/>
      <w:r w:rsidRPr="00935F3B">
        <w:rPr>
          <w:rFonts w:ascii="Times New Roman" w:eastAsia="Times New Roman" w:hAnsi="Times New Roman" w:cs="Times New Roman"/>
          <w:b/>
          <w:bCs/>
          <w:noProof/>
          <w:color w:val="000000"/>
          <w:sz w:val="24"/>
          <w:szCs w:val="28"/>
          <w:lang w:val="en-US"/>
        </w:rPr>
        <w:t>II.А.8. - Поддържане на местообитанията на червеногушата гъска (Branta ruficollis), Кръстат (царски) орел и Египетски лешояд в орнитологични важни места в обработваеми земи</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7168"/>
      </w:tblGrid>
      <w:tr w:rsidR="00935F3B" w:rsidRPr="00935F3B" w:rsidTr="00053082">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II.А.8.</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Поддържане на местообитанията на червеногушата гъска (Branta ruficollis), Кръстат (царски) орел и Египетски лешояд в орнитологични важни места в обработваеми земи</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ENVCLIM(70) - Environmental, climate-related and other management commitments</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O.14. Number of hectares (excluding forestry) or number of other units covered by environmental or climate-related commitments going beyond mandatory requirements</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Приемственост между поколенията: Не</w:t>
            </w:r>
          </w:p>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Околна среда: Да</w:t>
            </w:r>
          </w:p>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ES rebate system: Не</w:t>
            </w:r>
          </w:p>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Подход LEADER: Не</w:t>
            </w:r>
          </w:p>
        </w:tc>
      </w:tr>
    </w:tbl>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1" w:name="_Toc256001072"/>
      <w:r w:rsidRPr="00935F3B">
        <w:rPr>
          <w:rFonts w:ascii="Times New Roman" w:eastAsia="Times New Roman" w:hAnsi="Times New Roman" w:cs="Times New Roman"/>
          <w:bCs/>
          <w:iCs/>
          <w:noProof/>
          <w:color w:val="000000"/>
          <w:sz w:val="24"/>
          <w:szCs w:val="26"/>
          <w:lang w:val="en-US"/>
        </w:rPr>
        <w:t>1 Territorial scope and, if relevant, regional dimension</w:t>
      </w:r>
      <w:bookmarkEnd w:id="1"/>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r w:rsidRPr="00935F3B">
        <w:rPr>
          <w:rFonts w:ascii="Times New Roman" w:eastAsia="Times New Roman" w:hAnsi="Times New Roman" w:cs="Times New Roman"/>
          <w:noProof/>
          <w:color w:val="000000"/>
          <w:sz w:val="24"/>
          <w:szCs w:val="24"/>
          <w:lang w:val="en-US"/>
        </w:rPr>
        <w:t xml:space="preserve">Териториално приложение: </w:t>
      </w:r>
      <w:r w:rsidRPr="00935F3B">
        <w:rPr>
          <w:rFonts w:ascii="Times New Roman" w:eastAsia="Times New Roman" w:hAnsi="Times New Roman" w:cs="Times New Roman"/>
          <w:b/>
          <w:noProof/>
          <w:color w:val="000000"/>
          <w:sz w:val="24"/>
          <w:szCs w:val="24"/>
          <w:lang w:val="en-US"/>
        </w:rPr>
        <w:t>Национално равнище</w:t>
      </w:r>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7168"/>
      </w:tblGrid>
      <w:tr w:rsidR="00935F3B" w:rsidRPr="00935F3B" w:rsidTr="00053082">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b/>
                <w:color w:val="000000"/>
                <w:sz w:val="20"/>
                <w:szCs w:val="24"/>
                <w:lang w:val="en-US"/>
              </w:rPr>
            </w:pPr>
            <w:r w:rsidRPr="00935F3B">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b/>
                <w:noProof/>
                <w:color w:val="000000"/>
                <w:sz w:val="20"/>
                <w:szCs w:val="24"/>
                <w:lang w:val="en-US"/>
              </w:rPr>
              <w:t>Описание</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България </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935F3B" w:rsidRPr="00121F85" w:rsidRDefault="00935F3B" w:rsidP="00935F3B">
            <w:pPr>
              <w:spacing w:before="40" w:after="40" w:line="240" w:lineRule="auto"/>
              <w:rPr>
                <w:rFonts w:ascii="Times New Roman" w:eastAsia="Times New Roman" w:hAnsi="Times New Roman" w:cs="Times New Roman"/>
                <w:sz w:val="24"/>
                <w:szCs w:val="24"/>
                <w:lang w:val="bg-BG"/>
              </w:rPr>
            </w:pPr>
            <w:r w:rsidRPr="00935F3B">
              <w:rPr>
                <w:rFonts w:ascii="Times New Roman" w:eastAsia="Times New Roman" w:hAnsi="Times New Roman" w:cs="Times New Roman"/>
                <w:noProof/>
                <w:sz w:val="24"/>
                <w:szCs w:val="24"/>
                <w:lang w:val="en-US"/>
              </w:rPr>
              <w:t>За операцията: Засяване и отглеждане на есеннизърнено-житни култури в местообитанията на червеногушата гъска на 50 % от заявената по дейността площ и с минимум 30 % царевица“ ще се осъществява в обхвата на орнитологични важни места, определени като местообитания на червеногушата гъска в следните зони от Натура 2000 - BG0000156 - „</w:t>
            </w:r>
            <w:r w:rsidRPr="00935F3B">
              <w:rPr>
                <w:rFonts w:ascii="Times New Roman" w:eastAsia="Times New Roman" w:hAnsi="Times New Roman" w:cs="Times New Roman"/>
                <w:i/>
                <w:iCs/>
                <w:noProof/>
                <w:sz w:val="24"/>
                <w:szCs w:val="24"/>
                <w:lang w:val="en-US"/>
              </w:rPr>
              <w:t>Шабленски езерен комплекс</w:t>
            </w:r>
            <w:r w:rsidRPr="00935F3B">
              <w:rPr>
                <w:rFonts w:ascii="Times New Roman" w:eastAsia="Times New Roman" w:hAnsi="Times New Roman" w:cs="Times New Roman"/>
                <w:noProof/>
                <w:sz w:val="24"/>
                <w:szCs w:val="24"/>
                <w:lang w:val="en-US"/>
              </w:rPr>
              <w:t>“, BG0002050 - „Дуранкулашко езеро</w:t>
            </w:r>
            <w:r w:rsidRPr="00F073F7">
              <w:rPr>
                <w:rFonts w:ascii="Times New Roman" w:eastAsia="Times New Roman" w:hAnsi="Times New Roman" w:cs="Times New Roman"/>
                <w:noProof/>
                <w:color w:val="FF0000"/>
                <w:sz w:val="24"/>
                <w:szCs w:val="24"/>
                <w:lang w:val="en-US"/>
              </w:rPr>
              <w:t>“</w:t>
            </w:r>
            <w:r w:rsidR="00121F85" w:rsidRPr="00F073F7">
              <w:rPr>
                <w:rFonts w:ascii="Times New Roman" w:eastAsia="Times New Roman" w:hAnsi="Times New Roman" w:cs="Times New Roman"/>
                <w:noProof/>
                <w:color w:val="FF0000"/>
                <w:sz w:val="24"/>
                <w:szCs w:val="24"/>
                <w:lang w:val="bg-BG"/>
              </w:rPr>
              <w:t xml:space="preserve">, както и </w:t>
            </w:r>
            <w:r w:rsidR="00F74EC8" w:rsidRPr="00F073F7">
              <w:rPr>
                <w:rFonts w:ascii="Times New Roman" w:eastAsia="Times New Roman" w:hAnsi="Times New Roman" w:cs="Times New Roman"/>
                <w:noProof/>
                <w:color w:val="FF0000"/>
                <w:sz w:val="24"/>
                <w:szCs w:val="24"/>
                <w:lang w:val="en-US"/>
              </w:rPr>
              <w:t>физически блокове, в които или на границата с които са разположени ветрогенератор</w:t>
            </w:r>
            <w:r w:rsidR="00F74EC8" w:rsidRPr="00F073F7">
              <w:rPr>
                <w:rFonts w:ascii="Times New Roman" w:eastAsia="Times New Roman" w:hAnsi="Times New Roman" w:cs="Times New Roman"/>
                <w:noProof/>
                <w:color w:val="FF0000"/>
                <w:sz w:val="24"/>
                <w:szCs w:val="24"/>
                <w:lang w:val="en-US"/>
              </w:rPr>
              <w:t>и</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За операцията: „Превръщане на обработваеми земеделски земи в постоянно затревени площи, в гнездови райони на</w:t>
            </w:r>
            <w:r w:rsidRPr="00935F3B">
              <w:rPr>
                <w:rFonts w:ascii="Times New Roman" w:eastAsia="Times New Roman" w:hAnsi="Times New Roman" w:cs="Times New Roman"/>
                <w:b/>
                <w:bCs/>
                <w:noProof/>
                <w:sz w:val="24"/>
                <w:szCs w:val="24"/>
                <w:lang w:val="en-US"/>
              </w:rPr>
              <w:t xml:space="preserve"> </w:t>
            </w:r>
            <w:r w:rsidRPr="00935F3B">
              <w:rPr>
                <w:rFonts w:ascii="Times New Roman" w:eastAsia="Times New Roman" w:hAnsi="Times New Roman" w:cs="Times New Roman"/>
                <w:noProof/>
                <w:sz w:val="24"/>
                <w:szCs w:val="24"/>
                <w:lang w:val="en-US"/>
              </w:rPr>
              <w:t>Кръстат (царски) орел и Египетски лешояд“ ще се прилага върху обработваеми земи в орнитологични важни места в зони от Натура 2000, в обхвата на земеделските земи с висока природна стойност (ВПС).</w:t>
            </w:r>
          </w:p>
        </w:tc>
      </w:tr>
    </w:tbl>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2" w:name="_Toc256001073"/>
      <w:r w:rsidRPr="00935F3B">
        <w:rPr>
          <w:rFonts w:ascii="Times New Roman" w:eastAsia="Times New Roman" w:hAnsi="Times New Roman" w:cs="Times New Roman"/>
          <w:bCs/>
          <w:iCs/>
          <w:noProof/>
          <w:color w:val="000000"/>
          <w:sz w:val="24"/>
          <w:szCs w:val="26"/>
          <w:lang w:val="en-US"/>
        </w:rPr>
        <w:t>2 Related Specific Objectives, Cross-Cutting Objective and relevant Sectoral Objectives</w:t>
      </w:r>
      <w:bookmarkEnd w:id="2"/>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b/>
                <w:noProof/>
                <w:color w:val="000000"/>
                <w:sz w:val="20"/>
                <w:szCs w:val="24"/>
                <w:lang w:val="en-US"/>
              </w:rPr>
              <w:t>Код на СПЕЦИФИЧНАТА ЦЕЛ НА ОСП + описание</w:t>
            </w:r>
            <w:r w:rsidRPr="00935F3B">
              <w:rPr>
                <w:rFonts w:ascii="Times New Roman" w:eastAsia="Times New Roman" w:hAnsi="Times New Roman" w:cs="Times New Roman"/>
                <w:noProof/>
                <w:color w:val="000000"/>
                <w:sz w:val="20"/>
                <w:szCs w:val="24"/>
                <w:lang w:val="en-US"/>
              </w:rPr>
              <w:t xml:space="preserve"> Препоръчителните специфични цели на ОСП за този вид интервенция са обозначени с получер шрифт</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SO6 Допринасяне за забавянето и възстановяването на намаляването на биоразнообразието, подобряване на екосистемните услуги и съхраняване на местообитанията и ландшафтите</w:t>
            </w:r>
          </w:p>
        </w:tc>
      </w:tr>
    </w:tbl>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3" w:name="_Toc256001074"/>
      <w:r w:rsidRPr="00935F3B">
        <w:rPr>
          <w:rFonts w:ascii="Times New Roman" w:eastAsia="Times New Roman" w:hAnsi="Times New Roman" w:cs="Times New Roman"/>
          <w:bCs/>
          <w:iCs/>
          <w:noProof/>
          <w:color w:val="000000"/>
          <w:sz w:val="24"/>
          <w:szCs w:val="26"/>
          <w:lang w:val="en-US"/>
        </w:rPr>
        <w:t>3 Need(s) addressed by the intervention</w:t>
      </w:r>
      <w:bookmarkEnd w:id="3"/>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3232"/>
        <w:gridCol w:w="2833"/>
        <w:gridCol w:w="2624"/>
      </w:tblGrid>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b/>
                <w:color w:val="000000"/>
                <w:sz w:val="20"/>
                <w:szCs w:val="24"/>
                <w:lang w:val="en-US"/>
              </w:rPr>
            </w:pPr>
            <w:r w:rsidRPr="00935F3B">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b/>
                <w:color w:val="000000"/>
                <w:sz w:val="20"/>
                <w:szCs w:val="24"/>
                <w:lang w:val="en-US"/>
              </w:rPr>
            </w:pPr>
            <w:r w:rsidRPr="00935F3B">
              <w:rPr>
                <w:rFonts w:ascii="Times New Roman" w:eastAsia="Times New Roman" w:hAnsi="Times New Roman" w:cs="Times New Roman"/>
                <w:b/>
                <w:noProof/>
                <w:color w:val="000000"/>
                <w:sz w:val="20"/>
                <w:szCs w:val="24"/>
                <w:lang w:val="en-US"/>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b/>
                <w:color w:val="000000"/>
                <w:sz w:val="20"/>
                <w:szCs w:val="24"/>
                <w:lang w:val="en-US"/>
              </w:rPr>
            </w:pPr>
            <w:r w:rsidRPr="00935F3B">
              <w:rPr>
                <w:rFonts w:ascii="Times New Roman" w:eastAsia="Times New Roman" w:hAnsi="Times New Roman" w:cs="Times New Roman"/>
                <w:b/>
                <w:noProof/>
                <w:color w:val="000000"/>
                <w:sz w:val="20"/>
                <w:szCs w:val="24"/>
                <w:lang w:val="en-US"/>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b/>
                <w:noProof/>
                <w:color w:val="000000"/>
                <w:sz w:val="20"/>
                <w:szCs w:val="24"/>
                <w:lang w:val="en-US"/>
              </w:rPr>
              <w:t>Разгледана в стратегически план по ОСП</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П.6.2.</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 xml:space="preserve">Опазване и подобряване на природозащитното състояние на видове птици, свързани с обработваеми земи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Среден</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Да</w:t>
            </w:r>
          </w:p>
        </w:tc>
      </w:tr>
    </w:tbl>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4" w:name="_Toc256001075"/>
      <w:r w:rsidRPr="00935F3B">
        <w:rPr>
          <w:rFonts w:ascii="Times New Roman" w:eastAsia="Times New Roman" w:hAnsi="Times New Roman" w:cs="Times New Roman"/>
          <w:bCs/>
          <w:iCs/>
          <w:noProof/>
          <w:color w:val="000000"/>
          <w:sz w:val="24"/>
          <w:szCs w:val="26"/>
          <w:lang w:val="en-US"/>
        </w:rPr>
        <w:t>4 Result indicator(s)</w:t>
      </w:r>
      <w:bookmarkEnd w:id="4"/>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b/>
                <w:noProof/>
                <w:color w:val="000000"/>
                <w:sz w:val="20"/>
                <w:szCs w:val="24"/>
                <w:lang w:val="en-US"/>
              </w:rPr>
              <w:t>Код на ПОКАЗАТЕЛИТЕ ЗА РЕЗУЛТАТИТЕ + описание</w:t>
            </w:r>
            <w:r w:rsidRPr="00935F3B">
              <w:rPr>
                <w:rFonts w:ascii="Times New Roman" w:eastAsia="Times New Roman" w:hAnsi="Times New Roman" w:cs="Times New Roman"/>
                <w:noProof/>
                <w:color w:val="000000"/>
                <w:sz w:val="20"/>
                <w:szCs w:val="24"/>
                <w:lang w:val="en-US"/>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R.31 Share of utilised agricultural area (UAA) under supported commitments for supporting biodiversity conservation or restoration including high-nature-value farming practices</w:t>
            </w:r>
          </w:p>
        </w:tc>
      </w:tr>
    </w:tbl>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5" w:name="_Toc256001076"/>
      <w:r w:rsidRPr="00935F3B">
        <w:rPr>
          <w:rFonts w:ascii="Times New Roman" w:eastAsia="Times New Roman" w:hAnsi="Times New Roman" w:cs="Times New Roman"/>
          <w:bCs/>
          <w:iCs/>
          <w:noProof/>
          <w:color w:val="000000"/>
          <w:sz w:val="24"/>
          <w:szCs w:val="26"/>
          <w:lang w:val="en-US"/>
        </w:rPr>
        <w:t>5 Specific design, requirements and eligibility conditions of the intervention</w:t>
      </w:r>
      <w:bookmarkEnd w:id="5"/>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lastRenderedPageBreak/>
              <w:t>Интервенцията е насочена към поддържане и подобряване на местообитанията на червеногушата гъска (</w:t>
            </w:r>
            <w:r w:rsidRPr="00935F3B">
              <w:rPr>
                <w:rFonts w:ascii="Times New Roman" w:eastAsia="Times New Roman" w:hAnsi="Times New Roman" w:cs="Times New Roman"/>
                <w:i/>
                <w:iCs/>
                <w:noProof/>
                <w:sz w:val="24"/>
                <w:szCs w:val="24"/>
                <w:lang w:val="en-US"/>
              </w:rPr>
              <w:t xml:space="preserve">Branta ruficollis), </w:t>
            </w:r>
            <w:r w:rsidRPr="00935F3B">
              <w:rPr>
                <w:rFonts w:ascii="Times New Roman" w:eastAsia="Times New Roman" w:hAnsi="Times New Roman" w:cs="Times New Roman"/>
                <w:noProof/>
                <w:sz w:val="24"/>
                <w:szCs w:val="24"/>
                <w:lang w:val="en-US"/>
              </w:rPr>
              <w:t>Кръстат (царски) орел и Египетски лешояд в орнитологично важни места в обработваеми земи.</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Първата операция е насочена към опазване популацията на световно застрашената червеногуша гъска в най-важните места на концентрация и зимуване, осигурявайки й подходяща по количество и качество храна в периода, в който вида зимува в България (Октомври – Февруари), чрез прилагане на подходящи мерки и дейности за изхранване в зимния период на вида, съобразен с екологичните му потребности с цел поддържане и подобряване на местообитания и местата за хранене.</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Липсата на подходящи хранителни местообитания в близост до местата за нощуване води до повишени енергийни разходи за търсене на места за хранене, които съчетани с по-краткото време през зимата за хранене може да повлияе на гнезодвия успех на вида. Чрез дейността ще се подобри натрупването на енергийни запаси за прелета към местата за гнездене и размножаване на вида. В рамките на Европейския съюз, България за периода от януари до февруари включително поддържа значителна част от популацията зимуваща на територията на Съюза. </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Подпомагането на дейността „Засяване и отглеждане на есенни зърнено-житни култури в местообитанията на червеногушата гъска на 50 % от заявената по дейността площ и с минимум 30 % царевица, попадащи в териториалния обхват на местообитанията на червеногушата гъска“ ще допринесе за опазване на ценни местообитания и вида, като осигури по-добри възможности за изхранване в зимния период.</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Втората операция е насочена към подобряване на местообитанията на Царски орел (Aquila heliaca) или Египетски Лешояд (Neophron pernopterus чрез през превръщане на обработваеми земи в постоянно затревени площи.</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Дейностите по мярката съответстват на приоритетите на България за възстановяване и опазване на биоразнообразието и екосистемите, заложени в Националната рамка за приоритетни действие за Натура 2000. </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b/>
                <w:bCs/>
                <w:noProof/>
                <w:sz w:val="24"/>
                <w:szCs w:val="24"/>
                <w:lang w:val="en-US"/>
              </w:rPr>
              <w:t>Очаквано въздействие:</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Ще допринесе за опазване на ценни местообитания и вида, като осигури по-добри възможности за изхранване в зимния период и по-добри естествени условия за тези застрашени видове..</w:t>
            </w:r>
            <w:r w:rsidR="00986925">
              <w:t xml:space="preserve"> </w:t>
            </w:r>
            <w:r w:rsidR="00986925" w:rsidRPr="00986925">
              <w:rPr>
                <w:rFonts w:ascii="Times New Roman" w:eastAsia="Times New Roman" w:hAnsi="Times New Roman" w:cs="Times New Roman"/>
                <w:noProof/>
                <w:sz w:val="24"/>
                <w:szCs w:val="24"/>
                <w:lang w:val="en-US"/>
              </w:rPr>
              <w:t>Интервенцията е съобразена с Националната рамка за приоритетни действия по Натура 2000, като размера на подпомагане е компенсация за допълнителните разходи или загуби на доход.</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Земеделски стопани, които отговарят на изискванията за „активни земеделски стопани“ и са регистрирани в ИСАК. </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Земеделските стопани или упълномощено лице трябва да преминат обучение или да докажат опит за прилагането на поетите от тях ангажименти в предходен програмен период. </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Бенефициентите по дейността поемат ангажимент да водят дневник (регистър) на стопанството за всички земеделски дейности, извършвани в земеделските земи, предмет на поетите задължения.</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b/>
                <w:bCs/>
                <w:noProof/>
                <w:sz w:val="24"/>
                <w:szCs w:val="24"/>
                <w:lang w:val="en-US"/>
              </w:rPr>
              <w:t xml:space="preserve">За операция 1: </w:t>
            </w:r>
            <w:r w:rsidRPr="00935F3B">
              <w:rPr>
                <w:rFonts w:ascii="Times New Roman" w:eastAsia="Times New Roman" w:hAnsi="Times New Roman" w:cs="Times New Roman"/>
                <w:noProof/>
                <w:sz w:val="24"/>
                <w:szCs w:val="24"/>
                <w:lang w:val="en-US"/>
              </w:rPr>
              <w:t>„Засяване и отглеждане на есенни зърнено-житни култури в местообитанията на червеногушата гъска на 50 % от заявената по дейността площ и с минимум 30 % царевица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Земеделските стопани, кандидатстващи за подпомагане поемат до </w:t>
            </w:r>
            <w:del w:id="6" w:author="0" w:date="2022-09-27T09:56:00Z">
              <w:r w:rsidRPr="00935F3B" w:rsidDel="00B73051">
                <w:rPr>
                  <w:rFonts w:ascii="Times New Roman" w:eastAsia="Times New Roman" w:hAnsi="Times New Roman" w:cs="Times New Roman"/>
                  <w:noProof/>
                  <w:sz w:val="24"/>
                  <w:szCs w:val="24"/>
                  <w:lang w:val="en-US"/>
                </w:rPr>
                <w:delText>3</w:delText>
              </w:r>
            </w:del>
            <w:ins w:id="7" w:author="0" w:date="2022-09-27T09:56:00Z">
              <w:r w:rsidR="00B73051">
                <w:rPr>
                  <w:rFonts w:ascii="Times New Roman" w:eastAsia="Times New Roman" w:hAnsi="Times New Roman" w:cs="Times New Roman"/>
                  <w:noProof/>
                  <w:sz w:val="24"/>
                  <w:szCs w:val="24"/>
                  <w:lang w:val="bg-BG"/>
                </w:rPr>
                <w:t>5</w:t>
              </w:r>
            </w:ins>
            <w:r w:rsidRPr="00935F3B">
              <w:rPr>
                <w:rFonts w:ascii="Times New Roman" w:eastAsia="Times New Roman" w:hAnsi="Times New Roman" w:cs="Times New Roman"/>
                <w:noProof/>
                <w:sz w:val="24"/>
                <w:szCs w:val="24"/>
                <w:lang w:val="en-US"/>
              </w:rPr>
              <w:t>-годишен ангажимент по дейността, който не се поема за фиксирани земеделски площи – те могат да варират в рамките на специализирания слой на дейността, при запазване на заявения общ размер на площите от страна на бенефициента.</w:t>
            </w:r>
          </w:p>
          <w:p w:rsidR="00935F3B" w:rsidRPr="00121F85" w:rsidRDefault="00935F3B" w:rsidP="00935F3B">
            <w:pPr>
              <w:spacing w:before="40" w:after="40" w:line="240" w:lineRule="auto"/>
              <w:rPr>
                <w:rFonts w:ascii="Times New Roman" w:eastAsia="Times New Roman" w:hAnsi="Times New Roman" w:cs="Times New Roman"/>
                <w:sz w:val="24"/>
                <w:szCs w:val="24"/>
                <w:lang w:val="bg-BG"/>
              </w:rPr>
            </w:pPr>
            <w:r w:rsidRPr="00935F3B">
              <w:rPr>
                <w:rFonts w:ascii="Times New Roman" w:eastAsia="Times New Roman" w:hAnsi="Times New Roman" w:cs="Times New Roman"/>
                <w:noProof/>
                <w:sz w:val="24"/>
                <w:szCs w:val="24"/>
                <w:lang w:val="en-US"/>
              </w:rPr>
              <w:t>На подпомагане подлежат земеделски парцели, с които се изпълнява изискването за 50 % зърнено-житни култури от заявената по дейността площ и с минимум 30 % царевица, които с цялата си площ попадат в специализиран слой на местообитанията на Червеногушата гъска (ОВМ съгл. ЗБР) и съответната зона по НАТУРА 2000.</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Земеделски стопани, които извършват дейността на площ от минимум 5 ха.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b/>
                <w:bCs/>
                <w:noProof/>
                <w:sz w:val="24"/>
                <w:szCs w:val="24"/>
                <w:lang w:val="en-US"/>
              </w:rPr>
              <w:lastRenderedPageBreak/>
              <w:t xml:space="preserve">За  операция 2: </w:t>
            </w:r>
            <w:r w:rsidRPr="00935F3B">
              <w:rPr>
                <w:rFonts w:ascii="Times New Roman" w:eastAsia="Times New Roman" w:hAnsi="Times New Roman" w:cs="Times New Roman"/>
                <w:noProof/>
                <w:sz w:val="24"/>
                <w:szCs w:val="24"/>
                <w:lang w:val="en-US"/>
              </w:rPr>
              <w:t>Превръщане на обработваемите земи, които са местообитания на Царски орел или Египетски лешояд, в постоянно затревени площи земеделските стопани:</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Земеделските площи следва да са ползвани като обработваема земя от земеделския стопанин в предходни години и не участвали в идентична дейност в периода 2014-2020 г.</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Минимален размер на площтта – 0,5 ха.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Ангажиментите са върху едни и същи площи за период от 5 последователнигодини.</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През първата година от прилагането на дейността до 30 септември да осигурят засяване на площите с многогодишни житни тревни смески и/или с многогодишни житно-бобови тревни смески;</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Земеделските стопани представят разходооправдателни документи до 30 септември на първата година за минималното количество вложени тревни смески, определено в националното законодателство;</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Заявените затревени площи не се разорават при осъществяването на дейността.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lastRenderedPageBreak/>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b/>
                <w:bCs/>
                <w:noProof/>
                <w:sz w:val="24"/>
                <w:szCs w:val="24"/>
                <w:lang w:val="en-US"/>
              </w:rPr>
              <w:t>За операция 1:</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С цел осигуряване на подходящи места за хранене на застрашения вид, земеделският стопанин спазва: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·Забрана за влизането с техника повече от два пъти в периода 30 ноември - 28 февруари с цел превенция на безпокойството на вида;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·Не се допуска третиране с родентициди (препарати против гризачи) в периода 15 октомври – 1 март;</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·За да се осигури наличието за по-дълъг период на царевични семена в подпомаганите площи се оставят 5 % от заявените с царевица площи, в които реколтата се прибира след 15 октомври. </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За да се осигури наличието на царевични семена през зимния период на площи от стопанството в обхвата на специализирания слой още при първата зимна паша на гъските, земеделският стопанин осигурява площ, в която еднократно се оставят царевични семена в количество равно на 40 кг./ха от заетите с царевица площи или не прибират реколтата от оставените 5 % заявените с царевица площи. Местоположението се удостоверява с неманипулируеми геопозиционирани снимки от земеделския стопанин.</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b/>
                <w:bCs/>
                <w:noProof/>
                <w:sz w:val="24"/>
                <w:szCs w:val="24"/>
                <w:lang w:val="en-US"/>
              </w:rPr>
              <w:t>За операция 2:</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shd w:val="clear" w:color="auto" w:fill="FFFFFF"/>
                <w:lang w:val="en-US"/>
              </w:rPr>
              <w:t>Земеделските стопани представят петгодишен план за дейностите за площите, за които кандидатстват за подпомагане, в който се вписва земеделската култура, отглеждана в предходните години, нормата и вида на тревните смески, които ще бъдат използвани. Планът се заверява от дипломиран агроном, като се включват номерата на заявените парцели и в съответствие с приложимото законодателство</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Земеделския стопанин предоставя фактури за вложените тревни смески; </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В рамките на ангажимента следва начина на трайно ползване да бъде актуализиран съобразно ползването на площите.</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Площите, с които се изпълнява агроекологичния ангажимент се включват в слой „Постоянно затревени площи“.</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O14 What area is eligible?</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AreaCheckbox1"/>
            <w:enabled/>
            <w:calcOnExit w:val="0"/>
            <w:checkBox>
              <w:size w:val="20"/>
              <w:default w:val="1"/>
              <w:checked/>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Agricultural area defined for the CAP plan</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AreaCheckbox2"/>
            <w:enabled/>
            <w:calcOnExit w:val="0"/>
            <w:checkBox>
              <w:size w:val="20"/>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Agricultural land including and beyond agricultural area</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AreaCheckbox3"/>
            <w:enabled/>
            <w:calcOnExit w:val="0"/>
            <w:checkBox>
              <w:size w:val="20"/>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Non-agricultural land</w:t>
      </w:r>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8" w:name="_Toc256001077"/>
      <w:r w:rsidRPr="00935F3B">
        <w:rPr>
          <w:rFonts w:ascii="Times New Roman" w:eastAsia="Times New Roman" w:hAnsi="Times New Roman" w:cs="Times New Roman"/>
          <w:bCs/>
          <w:iCs/>
          <w:noProof/>
          <w:color w:val="000000"/>
          <w:sz w:val="24"/>
          <w:szCs w:val="26"/>
          <w:lang w:val="en-US"/>
        </w:rPr>
        <w:t>6 Identification of relevant baseline elements</w:t>
      </w:r>
      <w:bookmarkEnd w:id="8"/>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List of relevant GAEC and SMR</w:t>
      </w:r>
    </w:p>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6"/>
        <w:gridCol w:w="5944"/>
      </w:tblGrid>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b/>
                <w:color w:val="000000"/>
                <w:sz w:val="20"/>
                <w:szCs w:val="24"/>
                <w:lang w:val="en-US"/>
              </w:rPr>
            </w:pPr>
            <w:r w:rsidRPr="00935F3B">
              <w:rPr>
                <w:rFonts w:ascii="Times New Roman" w:eastAsia="Times New Roman" w:hAnsi="Times New Roman" w:cs="Times New Roman"/>
                <w:b/>
                <w:noProof/>
                <w:color w:val="000000"/>
                <w:sz w:val="20"/>
                <w:szCs w:val="24"/>
                <w:lang w:val="en-US"/>
              </w:rPr>
              <w:lastRenderedPageBreak/>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b/>
                <w:noProof/>
                <w:color w:val="000000"/>
                <w:sz w:val="20"/>
                <w:szCs w:val="24"/>
                <w:lang w:val="en-US"/>
              </w:rPr>
              <w:t>Описание</w:t>
            </w:r>
          </w:p>
        </w:tc>
      </w:tr>
      <w:tr w:rsidR="00935F3B" w:rsidRPr="00935F3B" w:rsidTr="00053082">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SMR03</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0"/>
                <w:szCs w:val="24"/>
                <w:lang w:val="en-US"/>
              </w:rPr>
            </w:pPr>
            <w:r w:rsidRPr="00935F3B">
              <w:rPr>
                <w:rFonts w:ascii="Times New Roman" w:eastAsia="Times New Roman" w:hAnsi="Times New Roman" w:cs="Times New Roman"/>
                <w:noProof/>
                <w:color w:val="000000"/>
                <w:sz w:val="20"/>
                <w:szCs w:val="24"/>
                <w:lang w:val="en-US"/>
              </w:rPr>
              <w:t>Directive 2009/147/EC of the European Parliament and of the Council of 30 November 2009 on the conservation of wild birds: Article 3(1), Article 3(2), point (b), Article 4(1), (2) and (4)</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Закон за биологичното разнообразие.</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p>
        </w:tc>
      </w:tr>
    </w:tbl>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9" w:name="_Toc256001078"/>
      <w:r w:rsidRPr="00935F3B">
        <w:rPr>
          <w:rFonts w:ascii="Times New Roman" w:eastAsia="Times New Roman" w:hAnsi="Times New Roman" w:cs="Times New Roman"/>
          <w:bCs/>
          <w:iCs/>
          <w:noProof/>
          <w:color w:val="000000"/>
          <w:sz w:val="24"/>
          <w:szCs w:val="26"/>
          <w:lang w:val="en-US"/>
        </w:rPr>
        <w:t>7 Form and rate of support/amounts/calculation methods</w:t>
      </w:r>
      <w:bookmarkEnd w:id="9"/>
    </w:p>
    <w:p w:rsidR="00935F3B" w:rsidRPr="00935F3B" w:rsidRDefault="00935F3B" w:rsidP="00935F3B">
      <w:pPr>
        <w:spacing w:before="20" w:after="20" w:line="240" w:lineRule="auto"/>
        <w:rPr>
          <w:rFonts w:ascii="Times New Roman" w:eastAsia="Times New Roman" w:hAnsi="Times New Roman" w:cs="Times New Roman"/>
          <w:b/>
          <w:color w:val="000000"/>
          <w:sz w:val="24"/>
          <w:szCs w:val="24"/>
          <w:lang w:val="en-US"/>
        </w:rPr>
      </w:pPr>
      <w:r w:rsidRPr="00935F3B">
        <w:rPr>
          <w:rFonts w:ascii="Times New Roman" w:eastAsia="Times New Roman" w:hAnsi="Times New Roman" w:cs="Times New Roman"/>
          <w:b/>
          <w:color w:val="000000"/>
          <w:sz w:val="24"/>
          <w:szCs w:val="24"/>
          <w:lang w:val="en-US"/>
        </w:rPr>
        <w:fldChar w:fldCharType="begin">
          <w:ffData>
            <w:name w:val="cbIacs"/>
            <w:enabled/>
            <w:calcOnExit w:val="0"/>
            <w:checkBox>
              <w:size w:val="24"/>
              <w:default w:val="1"/>
              <w:checked/>
            </w:checkBox>
          </w:ffData>
        </w:fldChar>
      </w:r>
      <w:r w:rsidRPr="00935F3B">
        <w:rPr>
          <w:rFonts w:ascii="Times New Roman" w:eastAsia="Times New Roman" w:hAnsi="Times New Roman" w:cs="Times New Roman"/>
          <w:b/>
          <w:noProof/>
          <w:color w:val="000000"/>
          <w:sz w:val="24"/>
          <w:szCs w:val="24"/>
          <w:lang w:val="en-US"/>
        </w:rPr>
        <w:instrText xml:space="preserve"> FORMCHECKBOX </w:instrText>
      </w:r>
      <w:r w:rsidR="00E261D2">
        <w:rPr>
          <w:rFonts w:ascii="Times New Roman" w:eastAsia="Times New Roman" w:hAnsi="Times New Roman" w:cs="Times New Roman"/>
          <w:b/>
          <w:color w:val="000000"/>
          <w:sz w:val="24"/>
          <w:szCs w:val="24"/>
          <w:lang w:val="en-US"/>
        </w:rPr>
      </w:r>
      <w:r w:rsidR="00E261D2">
        <w:rPr>
          <w:rFonts w:ascii="Times New Roman" w:eastAsia="Times New Roman" w:hAnsi="Times New Roman" w:cs="Times New Roman"/>
          <w:b/>
          <w:color w:val="000000"/>
          <w:sz w:val="24"/>
          <w:szCs w:val="24"/>
          <w:lang w:val="en-US"/>
        </w:rPr>
        <w:fldChar w:fldCharType="separate"/>
      </w:r>
      <w:r w:rsidRPr="00935F3B">
        <w:rPr>
          <w:rFonts w:ascii="Times New Roman" w:eastAsia="Times New Roman" w:hAnsi="Times New Roman" w:cs="Times New Roman"/>
          <w:b/>
          <w:color w:val="000000"/>
          <w:sz w:val="24"/>
          <w:szCs w:val="24"/>
          <w:lang w:val="en-US"/>
        </w:rPr>
        <w:fldChar w:fldCharType="end"/>
      </w:r>
      <w:r w:rsidRPr="00935F3B">
        <w:rPr>
          <w:rFonts w:ascii="Times New Roman" w:eastAsia="Times New Roman" w:hAnsi="Times New Roman" w:cs="Times New Roman"/>
          <w:b/>
          <w:noProof/>
          <w:color w:val="000000"/>
          <w:sz w:val="24"/>
          <w:szCs w:val="24"/>
          <w:lang w:val="en-US"/>
        </w:rPr>
        <w:t xml:space="preserve"> IACS</w:t>
      </w:r>
    </w:p>
    <w:p w:rsidR="00935F3B" w:rsidRPr="00935F3B" w:rsidRDefault="00935F3B" w:rsidP="00935F3B">
      <w:pPr>
        <w:spacing w:before="20" w:after="20" w:line="240" w:lineRule="auto"/>
        <w:rPr>
          <w:rFonts w:ascii="Times New Roman" w:eastAsia="Times New Roman" w:hAnsi="Times New Roman" w:cs="Times New Roman"/>
          <w:b/>
          <w:color w:val="000000"/>
          <w:sz w:val="24"/>
          <w:szCs w:val="24"/>
          <w:lang w:val="en-US"/>
        </w:rPr>
      </w:pPr>
      <w:r w:rsidRPr="00935F3B">
        <w:rPr>
          <w:rFonts w:ascii="Times New Roman" w:eastAsia="Times New Roman" w:hAnsi="Times New Roman" w:cs="Times New Roman"/>
          <w:b/>
          <w:color w:val="000000"/>
          <w:sz w:val="24"/>
          <w:szCs w:val="24"/>
          <w:lang w:val="en-US"/>
        </w:rPr>
        <w:fldChar w:fldCharType="begin">
          <w:ffData>
            <w:name w:val="cbNonIacs"/>
            <w:enabled/>
            <w:calcOnExit w:val="0"/>
            <w:checkBox>
              <w:size w:val="24"/>
              <w:default w:val="0"/>
              <w:checked w:val="0"/>
            </w:checkBox>
          </w:ffData>
        </w:fldChar>
      </w:r>
      <w:r w:rsidRPr="00935F3B">
        <w:rPr>
          <w:rFonts w:ascii="Times New Roman" w:eastAsia="Times New Roman" w:hAnsi="Times New Roman" w:cs="Times New Roman"/>
          <w:b/>
          <w:noProof/>
          <w:color w:val="000000"/>
          <w:sz w:val="24"/>
          <w:szCs w:val="24"/>
          <w:lang w:val="en-US"/>
        </w:rPr>
        <w:instrText xml:space="preserve"> FORMCHECKBOX </w:instrText>
      </w:r>
      <w:r w:rsidR="00E261D2">
        <w:rPr>
          <w:rFonts w:ascii="Times New Roman" w:eastAsia="Times New Roman" w:hAnsi="Times New Roman" w:cs="Times New Roman"/>
          <w:b/>
          <w:color w:val="000000"/>
          <w:sz w:val="24"/>
          <w:szCs w:val="24"/>
          <w:lang w:val="en-US"/>
        </w:rPr>
      </w:r>
      <w:r w:rsidR="00E261D2">
        <w:rPr>
          <w:rFonts w:ascii="Times New Roman" w:eastAsia="Times New Roman" w:hAnsi="Times New Roman" w:cs="Times New Roman"/>
          <w:b/>
          <w:color w:val="000000"/>
          <w:sz w:val="24"/>
          <w:szCs w:val="24"/>
          <w:lang w:val="en-US"/>
        </w:rPr>
        <w:fldChar w:fldCharType="separate"/>
      </w:r>
      <w:r w:rsidRPr="00935F3B">
        <w:rPr>
          <w:rFonts w:ascii="Times New Roman" w:eastAsia="Times New Roman" w:hAnsi="Times New Roman" w:cs="Times New Roman"/>
          <w:b/>
          <w:color w:val="000000"/>
          <w:sz w:val="24"/>
          <w:szCs w:val="24"/>
          <w:lang w:val="en-US"/>
        </w:rPr>
        <w:fldChar w:fldCharType="end"/>
      </w:r>
      <w:r w:rsidRPr="00935F3B">
        <w:rPr>
          <w:rFonts w:ascii="Times New Roman" w:eastAsia="Times New Roman" w:hAnsi="Times New Roman" w:cs="Times New Roman"/>
          <w:b/>
          <w:noProof/>
          <w:color w:val="000000"/>
          <w:sz w:val="24"/>
          <w:szCs w:val="24"/>
          <w:lang w:val="en-US"/>
        </w:rPr>
        <w:t xml:space="preserve"> Non-IACS</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p>
    <w:p w:rsidR="00935F3B" w:rsidRPr="00935F3B" w:rsidRDefault="00935F3B" w:rsidP="00935F3B">
      <w:pPr>
        <w:spacing w:before="20" w:after="20" w:line="240" w:lineRule="auto"/>
        <w:rPr>
          <w:rFonts w:ascii="Times New Roman" w:eastAsia="Times New Roman" w:hAnsi="Times New Roman" w:cs="Times New Roman"/>
          <w:color w:val="000000"/>
          <w:sz w:val="28"/>
          <w:szCs w:val="24"/>
          <w:lang w:val="en-US"/>
        </w:rPr>
      </w:pPr>
      <w:r w:rsidRPr="00935F3B">
        <w:rPr>
          <w:rFonts w:ascii="Times New Roman" w:eastAsia="Times New Roman" w:hAnsi="Times New Roman" w:cs="Times New Roman"/>
          <w:noProof/>
          <w:color w:val="000000"/>
          <w:sz w:val="28"/>
          <w:szCs w:val="24"/>
          <w:lang w:val="en-US"/>
        </w:rPr>
        <w:t>IACS section</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Type of payment</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TOPIACSA"/>
            <w:enabled/>
            <w:calcOnExit w:val="0"/>
            <w:checkBox>
              <w:size w:val="24"/>
              <w:default w:val="1"/>
              <w:checked/>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unit cost based on additional costs and income foregone</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TOPIACSB"/>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transaction cost included</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TOPIACSC"/>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one off payment</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TOPIACSD"/>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lump sum</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7B4078">
            <w:pPr>
              <w:spacing w:before="40" w:after="40" w:line="240" w:lineRule="auto"/>
              <w:jc w:val="both"/>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Годишният размер на подпомагане за дейността има компенсаторен характер за хектар съобразен с чл. 82 от Регламент (ЕС) 2021/2115 на Европейския парламент и на Съвета от 2 декември 2021 година.</w:t>
            </w:r>
          </w:p>
        </w:tc>
      </w:tr>
    </w:tbl>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7B4078">
            <w:pPr>
              <w:spacing w:before="40" w:after="40" w:line="240" w:lineRule="auto"/>
              <w:jc w:val="both"/>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Методологичният подход на изчисленията стъпва на идентифициране и остойностяването на направените допълнителни разходи и пропуснати ползи, произтичащи от поетите задължения, като се вземат предвид определените целеви стойности. Плащането е годишно на хектар допустима земеделска земя. За калкулирането на допълнителните разходи е приложен способа, посочен в чл. 70, т. 4, а именно определянето им като плащания, които ще се отпускат въз основа на допълнително направените разходи и пропуснатите приходи, произтичащи от задължения, като се вземат предвид определените целеви стойности.</w:t>
            </w:r>
          </w:p>
          <w:p w:rsidR="00935F3B" w:rsidRPr="00935F3B" w:rsidRDefault="00935F3B" w:rsidP="007B4078">
            <w:pPr>
              <w:spacing w:before="40" w:after="40" w:line="240" w:lineRule="auto"/>
              <w:jc w:val="both"/>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Методологическия подход за определяне на подпомагането по първата операция се основава на допускането, че поддържането на тези местообитания води до пропуснати ползи, дължащи се на определени загуби от предписаните забрани, както и на повишени разходи, най-вече с администриране на тази дейност, което е необходимо при контрола. Предвидено е обучение от страна на прилагащите, както и ангажимент за воденето на дневник (регистър) на стопанството за всички земеделски дейности, извършвани в земеделските земи, предмет на поетите задължения.</w:t>
            </w:r>
          </w:p>
        </w:tc>
      </w:tr>
    </w:tbl>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10" w:name="_Toc256001079"/>
      <w:r w:rsidRPr="00935F3B">
        <w:rPr>
          <w:rFonts w:ascii="Times New Roman" w:eastAsia="Times New Roman" w:hAnsi="Times New Roman" w:cs="Times New Roman"/>
          <w:bCs/>
          <w:iCs/>
          <w:noProof/>
          <w:color w:val="000000"/>
          <w:sz w:val="24"/>
          <w:szCs w:val="26"/>
          <w:lang w:val="en-US"/>
        </w:rPr>
        <w:t>8 Information regarding State aid assessment</w:t>
      </w:r>
      <w:bookmarkEnd w:id="10"/>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The intervention falls outside the scope of Article 42 TFEU and is subject to state aid assessment:</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RD_SAA_SCOPE_0"/>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Да      </w:t>
      </w:r>
      <w:r w:rsidRPr="00935F3B">
        <w:rPr>
          <w:rFonts w:ascii="Times New Roman" w:eastAsia="Times New Roman" w:hAnsi="Times New Roman" w:cs="Times New Roman"/>
          <w:color w:val="000000"/>
          <w:sz w:val="24"/>
          <w:szCs w:val="24"/>
          <w:lang w:val="en-US"/>
        </w:rPr>
        <w:fldChar w:fldCharType="begin">
          <w:ffData>
            <w:name w:val="cb_RD_SAA_SCOPE_1"/>
            <w:enabled/>
            <w:calcOnExit w:val="0"/>
            <w:checkBox>
              <w:size w:val="24"/>
              <w:default w:val="1"/>
              <w:checked/>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Не      </w:t>
      </w:r>
      <w:r w:rsidRPr="00935F3B">
        <w:rPr>
          <w:rFonts w:ascii="Times New Roman" w:eastAsia="Times New Roman" w:hAnsi="Times New Roman" w:cs="Times New Roman"/>
          <w:color w:val="000000"/>
          <w:sz w:val="24"/>
          <w:szCs w:val="24"/>
          <w:lang w:val="en-US"/>
        </w:rPr>
        <w:fldChar w:fldCharType="begin">
          <w:ffData>
            <w:name w:val="cb_RD_SAA_SCOPE_2"/>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Mixed      </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Type of state aid instrument to be used for clearence:</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Notification      </w:t>
      </w:r>
      <w:r w:rsidRPr="00935F3B">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GBER      </w:t>
      </w:r>
      <w:r w:rsidRPr="00935F3B">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ABER      </w:t>
      </w:r>
      <w:r w:rsidRPr="00935F3B">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de minimis      </w:t>
      </w:r>
    </w:p>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11" w:name="_Toc256001080"/>
      <w:r w:rsidRPr="00935F3B">
        <w:rPr>
          <w:rFonts w:ascii="Times New Roman" w:eastAsia="Times New Roman" w:hAnsi="Times New Roman" w:cs="Times New Roman"/>
          <w:bCs/>
          <w:iCs/>
          <w:noProof/>
          <w:color w:val="000000"/>
          <w:sz w:val="24"/>
          <w:szCs w:val="26"/>
          <w:lang w:val="en-US"/>
        </w:rPr>
        <w:t>9 Additional questions/information specific to the Type of Intervention</w:t>
      </w:r>
      <w:bookmarkEnd w:id="11"/>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What are the models of the commitment(s) in the intervention?</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ENVCLIMA_TYPE_1"/>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result based (with possibility to pick and choose)</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ENVCLIMA_TYPE_2"/>
            <w:enabled/>
            <w:calcOnExit w:val="0"/>
            <w:checkBox>
              <w:size w:val="24"/>
              <w:default w:val="1"/>
              <w:checked/>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management based (with possibility to pick and choose)</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color w:val="000000"/>
          <w:sz w:val="24"/>
          <w:szCs w:val="24"/>
          <w:lang w:val="en-US"/>
        </w:rPr>
        <w:fldChar w:fldCharType="begin">
          <w:ffData>
            <w:name w:val="cb_ENVCLIMA_TYPE_3"/>
            <w:enabled/>
            <w:calcOnExit w:val="0"/>
            <w:checkBox>
              <w:size w:val="24"/>
              <w:default w:val="0"/>
              <w:checked w:val="0"/>
            </w:checkBox>
          </w:ffData>
        </w:fldChar>
      </w:r>
      <w:r w:rsidRPr="00935F3B">
        <w:rPr>
          <w:rFonts w:ascii="Times New Roman" w:eastAsia="Times New Roman" w:hAnsi="Times New Roman" w:cs="Times New Roman"/>
          <w:noProof/>
          <w:color w:val="000000"/>
          <w:sz w:val="24"/>
          <w:szCs w:val="24"/>
          <w:lang w:val="en-US"/>
        </w:rPr>
        <w:instrText xml:space="preserve"> FORMCHECKBOX </w:instrText>
      </w:r>
      <w:r w:rsidR="00E261D2">
        <w:rPr>
          <w:rFonts w:ascii="Times New Roman" w:eastAsia="Times New Roman" w:hAnsi="Times New Roman" w:cs="Times New Roman"/>
          <w:color w:val="000000"/>
          <w:sz w:val="24"/>
          <w:szCs w:val="24"/>
          <w:lang w:val="en-US"/>
        </w:rPr>
      </w:r>
      <w:r w:rsidR="00E261D2">
        <w:rPr>
          <w:rFonts w:ascii="Times New Roman" w:eastAsia="Times New Roman" w:hAnsi="Times New Roman" w:cs="Times New Roman"/>
          <w:color w:val="000000"/>
          <w:sz w:val="24"/>
          <w:szCs w:val="24"/>
          <w:lang w:val="en-US"/>
        </w:rPr>
        <w:fldChar w:fldCharType="separate"/>
      </w:r>
      <w:r w:rsidRPr="00935F3B">
        <w:rPr>
          <w:rFonts w:ascii="Times New Roman" w:eastAsia="Times New Roman" w:hAnsi="Times New Roman" w:cs="Times New Roman"/>
          <w:color w:val="000000"/>
          <w:sz w:val="24"/>
          <w:szCs w:val="24"/>
          <w:lang w:val="en-US"/>
        </w:rPr>
        <w:fldChar w:fldCharType="end"/>
      </w:r>
      <w:r w:rsidRPr="00935F3B">
        <w:rPr>
          <w:rFonts w:ascii="Times New Roman" w:eastAsia="Times New Roman" w:hAnsi="Times New Roman" w:cs="Times New Roman"/>
          <w:noProof/>
          <w:color w:val="000000"/>
          <w:sz w:val="24"/>
          <w:szCs w:val="24"/>
          <w:lang w:val="en-US"/>
        </w:rPr>
        <w:t xml:space="preserve"> hybrid (management and result based)</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7B4078">
            <w:pPr>
              <w:spacing w:before="40" w:after="40" w:line="240" w:lineRule="auto"/>
              <w:jc w:val="both"/>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 xml:space="preserve">В случай на изменения в съответните задължителни стандарти, изисквания или задължения, посочени в чл.70, параграф 3 от РСП, които поетите задължения трябва да надхвърлят, и за да се гарантира спазването разпоредбите на параграф 7 се предоставя възможност за преразглеждане на ангажиментите,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 </w:t>
            </w:r>
          </w:p>
        </w:tc>
      </w:tr>
    </w:tbl>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E261D2">
              <w:rPr>
                <w:rFonts w:ascii="Times New Roman" w:eastAsia="Times New Roman" w:hAnsi="Times New Roman" w:cs="Times New Roman"/>
                <w:strike/>
                <w:noProof/>
                <w:color w:val="FF0000"/>
                <w:sz w:val="24"/>
                <w:szCs w:val="24"/>
                <w:lang w:val="en-US"/>
              </w:rPr>
              <w:t xml:space="preserve">3 </w:t>
            </w:r>
            <w:r w:rsidR="00201F66">
              <w:rPr>
                <w:rFonts w:ascii="Times New Roman" w:eastAsia="Times New Roman" w:hAnsi="Times New Roman" w:cs="Times New Roman"/>
                <w:noProof/>
                <w:sz w:val="24"/>
                <w:szCs w:val="24"/>
                <w:lang w:val="en-US"/>
              </w:rPr>
              <w:t xml:space="preserve">5 </w:t>
            </w:r>
            <w:r w:rsidRPr="00935F3B">
              <w:rPr>
                <w:rFonts w:ascii="Times New Roman" w:eastAsia="Times New Roman" w:hAnsi="Times New Roman" w:cs="Times New Roman"/>
                <w:noProof/>
                <w:sz w:val="24"/>
                <w:szCs w:val="24"/>
                <w:lang w:val="en-US"/>
              </w:rPr>
              <w:t>години за дейността :- „Засяване и отглеждане на есеннизърнено-житни култури в местообитанията на червеногушата гъска на 50 % от заявената по дейността площ и с минимум 30 % царевица, попадащи в териториалния обхват на местообитанията на червеногушата гъска“</w:t>
            </w:r>
          </w:p>
          <w:p w:rsidR="00935F3B" w:rsidRPr="00935F3B" w:rsidRDefault="00935F3B" w:rsidP="00935F3B">
            <w:pPr>
              <w:spacing w:before="40" w:after="40" w:line="240" w:lineRule="auto"/>
              <w:rPr>
                <w:rFonts w:ascii="Times New Roman" w:eastAsia="Times New Roman" w:hAnsi="Times New Roman" w:cs="Times New Roman"/>
                <w:sz w:val="24"/>
                <w:szCs w:val="24"/>
                <w:lang w:val="en-US"/>
              </w:rPr>
            </w:pPr>
            <w:r w:rsidRPr="00935F3B">
              <w:rPr>
                <w:rFonts w:ascii="Times New Roman" w:eastAsia="Times New Roman" w:hAnsi="Times New Roman" w:cs="Times New Roman"/>
                <w:noProof/>
                <w:sz w:val="24"/>
                <w:szCs w:val="24"/>
                <w:lang w:val="en-US"/>
              </w:rPr>
              <w:t>5 години за дейността – „Превръщане на обработваемите земи, които са местообитания на Царски орел или Египетски лешояд“</w:t>
            </w:r>
            <w:bookmarkStart w:id="12" w:name="_GoBack"/>
            <w:bookmarkEnd w:id="12"/>
          </w:p>
        </w:tc>
      </w:tr>
    </w:tbl>
    <w:p w:rsidR="00935F3B" w:rsidRPr="00935F3B" w:rsidRDefault="00935F3B" w:rsidP="00935F3B">
      <w:pPr>
        <w:spacing w:before="20" w:after="20" w:line="240" w:lineRule="auto"/>
        <w:rPr>
          <w:rFonts w:ascii="Times New Roman" w:eastAsia="Times New Roman" w:hAnsi="Times New Roman" w:cs="Times New Roman"/>
          <w:color w:val="000000"/>
          <w:sz w:val="0"/>
          <w:szCs w:val="24"/>
          <w:lang w:val="en-US"/>
        </w:rPr>
      </w:pP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p>
    <w:p w:rsidR="00935F3B" w:rsidRPr="00935F3B" w:rsidRDefault="00935F3B" w:rsidP="00935F3B">
      <w:pPr>
        <w:spacing w:before="20" w:after="20" w:line="240" w:lineRule="auto"/>
        <w:outlineLvl w:val="4"/>
        <w:rPr>
          <w:rFonts w:ascii="Times New Roman" w:eastAsia="Times New Roman" w:hAnsi="Times New Roman" w:cs="Times New Roman"/>
          <w:bCs/>
          <w:iCs/>
          <w:color w:val="000000"/>
          <w:sz w:val="24"/>
          <w:szCs w:val="26"/>
          <w:lang w:val="en-US"/>
        </w:rPr>
      </w:pPr>
      <w:bookmarkStart w:id="13" w:name="_Toc256001081"/>
      <w:r w:rsidRPr="00935F3B">
        <w:rPr>
          <w:rFonts w:ascii="Times New Roman" w:eastAsia="Times New Roman" w:hAnsi="Times New Roman" w:cs="Times New Roman"/>
          <w:bCs/>
          <w:iCs/>
          <w:noProof/>
          <w:color w:val="000000"/>
          <w:sz w:val="24"/>
          <w:szCs w:val="26"/>
          <w:lang w:val="en-US"/>
        </w:rPr>
        <w:t>10 WTO compliance</w:t>
      </w:r>
      <w:bookmarkEnd w:id="13"/>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 xml:space="preserve"> Зелена кутия</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Параграф 12 от приложение 2 към СТО</w:t>
      </w:r>
    </w:p>
    <w:p w:rsidR="00935F3B" w:rsidRPr="00935F3B" w:rsidRDefault="00935F3B" w:rsidP="00935F3B">
      <w:pPr>
        <w:spacing w:before="20" w:after="20" w:line="240" w:lineRule="auto"/>
        <w:rPr>
          <w:rFonts w:ascii="Times New Roman" w:eastAsia="Times New Roman" w:hAnsi="Times New Roman" w:cs="Times New Roman"/>
          <w:color w:val="000000"/>
          <w:sz w:val="24"/>
          <w:szCs w:val="24"/>
          <w:lang w:val="en-US"/>
        </w:rPr>
      </w:pPr>
      <w:r w:rsidRPr="00935F3B">
        <w:rPr>
          <w:rFonts w:ascii="Times New Roman" w:eastAsia="Times New Roman" w:hAnsi="Times New Roman" w:cs="Times New Roman"/>
          <w:noProof/>
          <w:color w:val="000000"/>
          <w:sz w:val="24"/>
          <w:szCs w:val="24"/>
          <w:lang w:val="en-US"/>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935F3B" w:rsidRPr="00935F3B" w:rsidTr="00053082">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rsidR="00986925" w:rsidRPr="00986925" w:rsidRDefault="00986925" w:rsidP="007B4078">
            <w:pPr>
              <w:spacing w:before="20" w:after="20" w:line="240" w:lineRule="auto"/>
              <w:jc w:val="both"/>
              <w:rPr>
                <w:rFonts w:ascii="Times New Roman" w:eastAsia="Times New Roman" w:hAnsi="Times New Roman" w:cs="Times New Roman"/>
                <w:sz w:val="24"/>
                <w:szCs w:val="24"/>
                <w:lang w:val="bg-BG"/>
              </w:rPr>
            </w:pPr>
            <w:r w:rsidRPr="007B4078">
              <w:rPr>
                <w:rFonts w:ascii="Times New Roman" w:eastAsia="Times New Roman" w:hAnsi="Times New Roman" w:cs="Times New Roman"/>
                <w:noProof/>
                <w:color w:val="FF0000"/>
                <w:sz w:val="24"/>
                <w:szCs w:val="24"/>
                <w:lang w:val="en-US"/>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 като сумата на плащането е ограничено до пропуснатите разходи и загуба на доходи в изпълнение на ангажимента.</w:t>
            </w:r>
          </w:p>
        </w:tc>
      </w:tr>
    </w:tbl>
    <w:p w:rsidR="008C7E96" w:rsidRDefault="00E261D2" w:rsidP="007B4078">
      <w:pPr>
        <w:spacing w:before="20" w:after="20" w:line="240" w:lineRule="auto"/>
        <w:outlineLvl w:val="4"/>
      </w:pPr>
    </w:p>
    <w:sectPr w:rsidR="008C7E96" w:rsidSect="007B4078">
      <w:pgSz w:w="11906" w:h="16838"/>
      <w:pgMar w:top="720" w:right="720" w:bottom="864" w:left="936" w:header="288" w:footer="72"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F3B"/>
    <w:rsid w:val="00121F85"/>
    <w:rsid w:val="00201F66"/>
    <w:rsid w:val="00273BF9"/>
    <w:rsid w:val="00456C9D"/>
    <w:rsid w:val="007B4078"/>
    <w:rsid w:val="00935F3B"/>
    <w:rsid w:val="00952532"/>
    <w:rsid w:val="00986925"/>
    <w:rsid w:val="00A5505D"/>
    <w:rsid w:val="00AE0075"/>
    <w:rsid w:val="00B73051"/>
    <w:rsid w:val="00B741A4"/>
    <w:rsid w:val="00DC2F2E"/>
    <w:rsid w:val="00E261D2"/>
    <w:rsid w:val="00F073F7"/>
    <w:rsid w:val="00F64EDD"/>
    <w:rsid w:val="00F74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9D70CE-C2DC-4CDC-8380-35611AB6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1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F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2246</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Tsolova</dc:creator>
  <cp:lastModifiedBy>rab</cp:lastModifiedBy>
  <cp:revision>4</cp:revision>
  <dcterms:created xsi:type="dcterms:W3CDTF">2022-09-27T15:02:00Z</dcterms:created>
  <dcterms:modified xsi:type="dcterms:W3CDTF">2022-09-27T15:03:00Z</dcterms:modified>
</cp:coreProperties>
</file>